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C6097A" w14:textId="1AFDB9B4" w:rsidR="00B4478E" w:rsidRDefault="00B4478E" w:rsidP="00B4478E">
      <w:pPr>
        <w:pStyle w:val="CRCoverPage"/>
        <w:tabs>
          <w:tab w:val="right" w:pos="9639"/>
        </w:tabs>
        <w:spacing w:after="0"/>
        <w:rPr>
          <w:b/>
          <w:noProof/>
          <w:sz w:val="24"/>
        </w:rPr>
      </w:pPr>
      <w:r>
        <w:rPr>
          <w:b/>
          <w:noProof/>
          <w:sz w:val="24"/>
        </w:rPr>
        <w:t>3GPP TSG-SA WG6 Meeting #5</w:t>
      </w:r>
      <w:r w:rsidR="00B066AA">
        <w:rPr>
          <w:b/>
          <w:noProof/>
          <w:sz w:val="24"/>
        </w:rPr>
        <w:t>6</w:t>
      </w:r>
      <w:r>
        <w:rPr>
          <w:b/>
          <w:noProof/>
          <w:sz w:val="24"/>
        </w:rPr>
        <w:tab/>
      </w:r>
      <w:r w:rsidR="00FB642F" w:rsidRPr="00FB642F">
        <w:rPr>
          <w:b/>
          <w:noProof/>
          <w:sz w:val="24"/>
        </w:rPr>
        <w:t>S6-232701</w:t>
      </w:r>
    </w:p>
    <w:p w14:paraId="1EB2E693" w14:textId="66974B8F" w:rsidR="00F14D14" w:rsidRDefault="00B066AA" w:rsidP="00F14D14">
      <w:pPr>
        <w:pStyle w:val="CRCoverPage"/>
        <w:tabs>
          <w:tab w:val="right" w:pos="9639"/>
        </w:tabs>
        <w:spacing w:after="0"/>
        <w:rPr>
          <w:b/>
          <w:noProof/>
          <w:sz w:val="24"/>
        </w:rPr>
      </w:pPr>
      <w:r w:rsidRPr="00B066AA">
        <w:rPr>
          <w:b/>
          <w:noProof/>
          <w:sz w:val="22"/>
          <w:szCs w:val="22"/>
        </w:rPr>
        <w:t>Gothenburg, Sweden</w:t>
      </w:r>
      <w:r w:rsidR="00280AAE">
        <w:rPr>
          <w:b/>
          <w:noProof/>
          <w:sz w:val="22"/>
          <w:szCs w:val="22"/>
        </w:rPr>
        <w:t xml:space="preserve"> 2</w:t>
      </w:r>
      <w:r>
        <w:rPr>
          <w:b/>
          <w:noProof/>
          <w:sz w:val="22"/>
          <w:szCs w:val="22"/>
        </w:rPr>
        <w:t>1</w:t>
      </w:r>
      <w:r w:rsidRPr="00B066AA">
        <w:rPr>
          <w:b/>
          <w:noProof/>
          <w:sz w:val="22"/>
          <w:szCs w:val="22"/>
          <w:vertAlign w:val="superscript"/>
        </w:rPr>
        <w:t>st</w:t>
      </w:r>
      <w:r w:rsidR="00280AAE">
        <w:rPr>
          <w:b/>
          <w:noProof/>
          <w:sz w:val="22"/>
          <w:szCs w:val="22"/>
        </w:rPr>
        <w:t xml:space="preserve"> </w:t>
      </w:r>
      <w:r w:rsidR="00280AAE">
        <w:rPr>
          <w:rFonts w:cs="Arial"/>
          <w:b/>
          <w:bCs/>
          <w:sz w:val="22"/>
          <w:szCs w:val="22"/>
        </w:rPr>
        <w:t>– 2</w:t>
      </w:r>
      <w:r>
        <w:rPr>
          <w:rFonts w:cs="Arial"/>
          <w:b/>
          <w:bCs/>
          <w:sz w:val="22"/>
          <w:szCs w:val="22"/>
        </w:rPr>
        <w:t>5</w:t>
      </w:r>
      <w:r w:rsidR="00280AAE" w:rsidRPr="00280AAE">
        <w:rPr>
          <w:rFonts w:cs="Arial"/>
          <w:b/>
          <w:bCs/>
          <w:sz w:val="22"/>
          <w:szCs w:val="22"/>
          <w:vertAlign w:val="superscript"/>
        </w:rPr>
        <w:t>th</w:t>
      </w:r>
      <w:r w:rsidR="00280AAE">
        <w:rPr>
          <w:rFonts w:cs="Arial"/>
          <w:b/>
          <w:bCs/>
          <w:sz w:val="22"/>
          <w:szCs w:val="22"/>
        </w:rPr>
        <w:t xml:space="preserve"> </w:t>
      </w:r>
      <w:r>
        <w:rPr>
          <w:rFonts w:cs="Arial"/>
          <w:b/>
          <w:bCs/>
          <w:sz w:val="22"/>
          <w:szCs w:val="22"/>
        </w:rPr>
        <w:t>August</w:t>
      </w:r>
      <w:r w:rsidR="00280AAE">
        <w:rPr>
          <w:rFonts w:cs="Arial"/>
          <w:b/>
          <w:bCs/>
          <w:sz w:val="22"/>
          <w:szCs w:val="22"/>
        </w:rPr>
        <w:t xml:space="preserve"> </w:t>
      </w:r>
      <w:r w:rsidR="00280AAE">
        <w:rPr>
          <w:b/>
          <w:noProof/>
          <w:sz w:val="22"/>
          <w:szCs w:val="22"/>
        </w:rPr>
        <w:t>2023</w:t>
      </w:r>
      <w:r w:rsidR="00F14D14">
        <w:rPr>
          <w:rFonts w:cs="Arial"/>
          <w:b/>
          <w:bCs/>
          <w:sz w:val="22"/>
        </w:rPr>
        <w:tab/>
      </w:r>
      <w:r w:rsidR="00F14D14">
        <w:rPr>
          <w:b/>
          <w:noProof/>
          <w:sz w:val="24"/>
        </w:rPr>
        <w:t xml:space="preserve">(revision of </w:t>
      </w:r>
      <w:r w:rsidR="00FB642F" w:rsidRPr="00AB26B1">
        <w:rPr>
          <w:b/>
          <w:noProof/>
          <w:sz w:val="24"/>
        </w:rPr>
        <w:t>S6-232347</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B5E6DA" w:rsidR="001E41F3" w:rsidRPr="00410371" w:rsidRDefault="004D314A" w:rsidP="00D450C4">
            <w:pPr>
              <w:pStyle w:val="CRCoverPage"/>
              <w:spacing w:after="0"/>
              <w:jc w:val="right"/>
              <w:rPr>
                <w:b/>
                <w:noProof/>
                <w:sz w:val="28"/>
              </w:rPr>
            </w:pPr>
            <w:fldSimple w:instr=" DOCPROPERTY  Spec#  \* MERGEFORMAT ">
              <w:r w:rsidR="00CD6A56">
                <w:rPr>
                  <w:b/>
                  <w:noProof/>
                  <w:sz w:val="28"/>
                </w:rPr>
                <w:t>23.</w:t>
              </w:r>
              <w:r w:rsidR="00D450C4">
                <w:rPr>
                  <w:b/>
                  <w:noProof/>
                  <w:sz w:val="28"/>
                </w:rPr>
                <w:t>436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C9FD86" w:rsidR="001E41F3" w:rsidRPr="00410371" w:rsidRDefault="00AF5206" w:rsidP="00547111">
            <w:pPr>
              <w:pStyle w:val="CRCoverPage"/>
              <w:spacing w:after="0"/>
              <w:rPr>
                <w:noProof/>
              </w:rPr>
            </w:pPr>
            <w:r w:rsidRPr="00AF5206">
              <w:rPr>
                <w:b/>
                <w:noProof/>
                <w:sz w:val="28"/>
              </w:rPr>
              <w:t>0001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FADB61" w:rsidR="001E41F3" w:rsidRPr="00410371" w:rsidRDefault="0088547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941BAF" w:rsidR="001E41F3" w:rsidRPr="00410371" w:rsidRDefault="00DE1867" w:rsidP="0073288D">
            <w:pPr>
              <w:pStyle w:val="CRCoverPage"/>
              <w:spacing w:after="0"/>
              <w:jc w:val="center"/>
              <w:rPr>
                <w:noProof/>
                <w:sz w:val="28"/>
              </w:rPr>
            </w:pPr>
            <w:r>
              <w:fldChar w:fldCharType="begin"/>
            </w:r>
            <w:r>
              <w:instrText xml:space="preserve"> DOCPROPERTY  Version  \* MERGEFORMAT </w:instrText>
            </w:r>
            <w:r>
              <w:fldChar w:fldCharType="end"/>
            </w:r>
            <w:r w:rsidR="009115E0">
              <w:rPr>
                <w:b/>
                <w:noProof/>
                <w:sz w:val="28"/>
              </w:rPr>
              <w:t>18.</w:t>
            </w:r>
            <w:r w:rsidR="0073288D">
              <w:rPr>
                <w:b/>
                <w:noProof/>
                <w:sz w:val="28"/>
              </w:rPr>
              <w:t>0</w:t>
            </w:r>
            <w:r w:rsidR="009115E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0F70029" w:rsidR="00F25D98" w:rsidRDefault="0032240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CDE171" w:rsidR="00F25D98" w:rsidRDefault="0032240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5AD934" w:rsidR="001E41F3" w:rsidRDefault="00EA28EE">
            <w:pPr>
              <w:pStyle w:val="CRCoverPage"/>
              <w:spacing w:after="0"/>
              <w:ind w:left="100"/>
              <w:rPr>
                <w:noProof/>
              </w:rPr>
            </w:pPr>
            <w:r>
              <w:t xml:space="preserve">Updates to </w:t>
            </w:r>
            <w:r w:rsidRPr="00EA28EE">
              <w:t>Procedure on Service experience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FDA4EE" w:rsidR="001E41F3" w:rsidRDefault="00CD6A56">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155FBD" w:rsidR="001E41F3" w:rsidRDefault="00642E5D"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2BE0C0" w:rsidR="001E41F3" w:rsidRDefault="00FA749A">
            <w:pPr>
              <w:pStyle w:val="CRCoverPage"/>
              <w:spacing w:after="0"/>
              <w:ind w:left="100"/>
              <w:rPr>
                <w:noProof/>
              </w:rPr>
            </w:pPr>
            <w:r>
              <w:t>ADAES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B0AD28" w:rsidR="001E41F3" w:rsidRDefault="009371C1">
            <w:pPr>
              <w:pStyle w:val="CRCoverPage"/>
              <w:spacing w:after="0"/>
              <w:ind w:left="100"/>
              <w:rPr>
                <w:noProof/>
              </w:rPr>
            </w:pPr>
            <w:r>
              <w:t>2023-08-10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5811FC" w:rsidR="001E41F3" w:rsidRDefault="00FA749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AB14D7" w:rsidR="001E41F3" w:rsidRDefault="00FA749A">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C67088" w14:textId="77777777" w:rsidR="001E41F3" w:rsidRDefault="00306634">
            <w:pPr>
              <w:pStyle w:val="CRCoverPage"/>
              <w:spacing w:after="0"/>
              <w:ind w:left="100"/>
              <w:rPr>
                <w:noProof/>
              </w:rPr>
            </w:pPr>
            <w:r>
              <w:rPr>
                <w:noProof/>
              </w:rPr>
              <w:t>Based on LS</w:t>
            </w:r>
            <w:r>
              <w:t xml:space="preserve"> </w:t>
            </w:r>
            <w:r w:rsidRPr="00306634">
              <w:rPr>
                <w:noProof/>
              </w:rPr>
              <w:t>S6-232250</w:t>
            </w:r>
            <w:r>
              <w:rPr>
                <w:noProof/>
              </w:rPr>
              <w:t>,</w:t>
            </w:r>
          </w:p>
          <w:p w14:paraId="59AE9416" w14:textId="77777777" w:rsidR="00306634" w:rsidRDefault="00306634" w:rsidP="00306634">
            <w:pPr>
              <w:pStyle w:val="CRCoverPage"/>
              <w:numPr>
                <w:ilvl w:val="0"/>
                <w:numId w:val="1"/>
              </w:numPr>
              <w:spacing w:after="0"/>
              <w:rPr>
                <w:noProof/>
              </w:rPr>
            </w:pPr>
            <w:r>
              <w:rPr>
                <w:noProof/>
              </w:rPr>
              <w:t xml:space="preserve">For pushing service experience report, </w:t>
            </w:r>
          </w:p>
          <w:p w14:paraId="4D83A3AF" w14:textId="2E64F713" w:rsidR="00306634" w:rsidRDefault="00A84BA1" w:rsidP="00306634">
            <w:pPr>
              <w:pStyle w:val="CRCoverPage"/>
              <w:numPr>
                <w:ilvl w:val="1"/>
                <w:numId w:val="1"/>
              </w:numPr>
              <w:spacing w:after="0"/>
              <w:rPr>
                <w:noProof/>
              </w:rPr>
            </w:pPr>
            <w:r>
              <w:rPr>
                <w:noProof/>
              </w:rPr>
              <w:t>F</w:t>
            </w:r>
            <w:r w:rsidR="00306634">
              <w:rPr>
                <w:noProof/>
              </w:rPr>
              <w:t>or direct reporitng</w:t>
            </w:r>
            <w:r>
              <w:rPr>
                <w:noProof/>
              </w:rPr>
              <w:t>,</w:t>
            </w:r>
            <w:r w:rsidR="00306634">
              <w:rPr>
                <w:noProof/>
              </w:rPr>
              <w:t xml:space="preserve"> ADAE client uses data repporting mechanism </w:t>
            </w:r>
            <w:r>
              <w:rPr>
                <w:noProof/>
              </w:rPr>
              <w:t>to send service experience report, as defined in TS 26.531;</w:t>
            </w:r>
          </w:p>
          <w:p w14:paraId="50555838" w14:textId="77777777" w:rsidR="00306634" w:rsidRDefault="00A84BA1" w:rsidP="00A84BA1">
            <w:pPr>
              <w:pStyle w:val="CRCoverPage"/>
              <w:numPr>
                <w:ilvl w:val="1"/>
                <w:numId w:val="1"/>
              </w:numPr>
              <w:spacing w:after="0"/>
              <w:rPr>
                <w:noProof/>
              </w:rPr>
            </w:pPr>
            <w:r>
              <w:rPr>
                <w:noProof/>
              </w:rPr>
              <w:t>F</w:t>
            </w:r>
            <w:r w:rsidR="00306634">
              <w:rPr>
                <w:noProof/>
              </w:rPr>
              <w:t>or indirect reporting</w:t>
            </w:r>
            <w:r>
              <w:rPr>
                <w:noProof/>
              </w:rPr>
              <w:t>, ADAE client sends service experience report over R8 interface to ADAE server.</w:t>
            </w:r>
          </w:p>
          <w:p w14:paraId="5C487C67" w14:textId="77777777" w:rsidR="00A84BA1" w:rsidRDefault="00A84BA1" w:rsidP="00A84BA1">
            <w:pPr>
              <w:pStyle w:val="CRCoverPage"/>
              <w:numPr>
                <w:ilvl w:val="0"/>
                <w:numId w:val="1"/>
              </w:numPr>
              <w:spacing w:after="0"/>
              <w:rPr>
                <w:noProof/>
              </w:rPr>
            </w:pPr>
            <w:r>
              <w:rPr>
                <w:noProof/>
              </w:rPr>
              <w:t>For pull service experience report, ADAE server can request pulling of report over R8 interface and then ADAE client can use DDCC to send direct report.</w:t>
            </w:r>
          </w:p>
          <w:p w14:paraId="708AA7DE" w14:textId="742A8AD5" w:rsidR="00B15B25" w:rsidRDefault="00885007" w:rsidP="00885007">
            <w:pPr>
              <w:pStyle w:val="CRCoverPage"/>
              <w:numPr>
                <w:ilvl w:val="0"/>
                <w:numId w:val="1"/>
              </w:numPr>
              <w:spacing w:after="0"/>
              <w:rPr>
                <w:noProof/>
              </w:rPr>
            </w:pPr>
            <w:r>
              <w:rPr>
                <w:noProof/>
              </w:rPr>
              <w:t>Need to a</w:t>
            </w:r>
            <w:r w:rsidR="00B15B25">
              <w:rPr>
                <w:noProof/>
              </w:rPr>
              <w:t xml:space="preserve">dded reference from TS 26.531 </w:t>
            </w:r>
            <w:r>
              <w:rPr>
                <w:noProof/>
              </w:rPr>
              <w:t>for service configuration</w:t>
            </w:r>
            <w:r w:rsidR="00B15B25">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527E1F" w14:textId="77777777" w:rsidR="001E41F3" w:rsidRDefault="00885007" w:rsidP="00885007">
            <w:pPr>
              <w:pStyle w:val="CRCoverPage"/>
              <w:numPr>
                <w:ilvl w:val="0"/>
                <w:numId w:val="2"/>
              </w:numPr>
              <w:spacing w:after="0"/>
              <w:rPr>
                <w:noProof/>
              </w:rPr>
            </w:pPr>
            <w:r>
              <w:rPr>
                <w:noProof/>
              </w:rPr>
              <w:t>For push service experience report</w:t>
            </w:r>
          </w:p>
          <w:p w14:paraId="32931C0D" w14:textId="77777777" w:rsidR="00885007" w:rsidRDefault="00885007" w:rsidP="00885007">
            <w:pPr>
              <w:pStyle w:val="CRCoverPage"/>
              <w:numPr>
                <w:ilvl w:val="1"/>
                <w:numId w:val="2"/>
              </w:numPr>
              <w:spacing w:after="0"/>
              <w:rPr>
                <w:noProof/>
              </w:rPr>
            </w:pPr>
            <w:r>
              <w:rPr>
                <w:noProof/>
              </w:rPr>
              <w:t>For direct reporting , added reference to TS 26.531</w:t>
            </w:r>
          </w:p>
          <w:p w14:paraId="2EE20492" w14:textId="77777777" w:rsidR="00885007" w:rsidRDefault="00885007" w:rsidP="00885007">
            <w:pPr>
              <w:pStyle w:val="CRCoverPage"/>
              <w:numPr>
                <w:ilvl w:val="1"/>
                <w:numId w:val="2"/>
              </w:numPr>
              <w:spacing w:after="0"/>
              <w:rPr>
                <w:noProof/>
              </w:rPr>
            </w:pPr>
            <w:r>
              <w:rPr>
                <w:noProof/>
              </w:rPr>
              <w:t>For indirect reporting, added procedure over R8 interface</w:t>
            </w:r>
          </w:p>
          <w:p w14:paraId="179DC5E8" w14:textId="77777777" w:rsidR="00885007" w:rsidRDefault="00885007" w:rsidP="00885007">
            <w:pPr>
              <w:pStyle w:val="CRCoverPage"/>
              <w:numPr>
                <w:ilvl w:val="0"/>
                <w:numId w:val="2"/>
              </w:numPr>
              <w:spacing w:after="0"/>
              <w:rPr>
                <w:noProof/>
              </w:rPr>
            </w:pPr>
            <w:r>
              <w:rPr>
                <w:noProof/>
              </w:rPr>
              <w:t>For pull service experience report, specfiied mechanism as per the suggestion from SA4 LS</w:t>
            </w:r>
          </w:p>
          <w:p w14:paraId="31C656EC" w14:textId="0AEC436A" w:rsidR="00885007" w:rsidRDefault="00885007" w:rsidP="00885007">
            <w:pPr>
              <w:pStyle w:val="CRCoverPage"/>
              <w:numPr>
                <w:ilvl w:val="0"/>
                <w:numId w:val="2"/>
              </w:numPr>
              <w:spacing w:after="0"/>
              <w:rPr>
                <w:noProof/>
              </w:rPr>
            </w:pPr>
            <w:r>
              <w:rPr>
                <w:noProof/>
              </w:rPr>
              <w:t>Added reference from TS 26.531 for ADAE server cnfigurating ADAE client.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5E9DA7" w:rsidR="001E41F3" w:rsidRDefault="00EF06EB">
            <w:pPr>
              <w:pStyle w:val="CRCoverPage"/>
              <w:spacing w:after="0"/>
              <w:ind w:left="100"/>
              <w:rPr>
                <w:noProof/>
              </w:rPr>
            </w:pPr>
            <w:r>
              <w:rPr>
                <w:noProof/>
              </w:rPr>
              <w:t>Serice experience reporing from UE to AS will be incomplelte in Rel-18.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6A3F64" w:rsidR="001E41F3" w:rsidRDefault="00EF06EB">
            <w:pPr>
              <w:pStyle w:val="CRCoverPage"/>
              <w:spacing w:after="0"/>
              <w:ind w:left="100"/>
              <w:rPr>
                <w:noProof/>
              </w:rPr>
            </w:pPr>
            <w:r>
              <w:rPr>
                <w:noProof/>
              </w:rPr>
              <w:t>8.9.1, 8.9.2.1, 8.9.2.2, 8.9.2.3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A54CDE" w:rsidR="001E41F3" w:rsidRDefault="002D563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82A8A8" w:rsidR="001E41F3" w:rsidRDefault="002D563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8CFDDC" w:rsidR="001E41F3" w:rsidRDefault="002D563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B0EA43C" w14:textId="77777777" w:rsidR="0091744F" w:rsidRPr="00F8699B" w:rsidRDefault="0091744F" w:rsidP="0091744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F8699B">
        <w:rPr>
          <w:rFonts w:ascii="Arial" w:hAnsi="Arial" w:cs="Arial"/>
          <w:noProof/>
          <w:color w:val="0000FF"/>
          <w:sz w:val="28"/>
          <w:szCs w:val="28"/>
          <w:lang w:val="fr-FR"/>
        </w:rPr>
        <w:lastRenderedPageBreak/>
        <w:t>* * * First Change * * * *</w:t>
      </w:r>
    </w:p>
    <w:p w14:paraId="1901D9FE" w14:textId="77777777" w:rsidR="00EA28EE" w:rsidRDefault="00EA28EE" w:rsidP="00EA28EE">
      <w:pPr>
        <w:pStyle w:val="Heading3"/>
        <w:rPr>
          <w:lang w:val="en-IN"/>
        </w:rPr>
      </w:pPr>
      <w:bookmarkStart w:id="1" w:name="_Toc138291276"/>
      <w:r>
        <w:rPr>
          <w:rFonts w:eastAsia="SimSun"/>
          <w:lang w:val="en-US" w:eastAsia="zh-CN"/>
        </w:rPr>
        <w:t>8</w:t>
      </w:r>
      <w:r>
        <w:rPr>
          <w:lang w:val="en-IN"/>
        </w:rPr>
        <w:t>.9.</w:t>
      </w:r>
      <w:r>
        <w:rPr>
          <w:rFonts w:eastAsia="SimSun" w:hint="eastAsia"/>
          <w:lang w:val="en-US" w:eastAsia="zh-CN"/>
        </w:rPr>
        <w:t>2</w:t>
      </w:r>
      <w:r>
        <w:rPr>
          <w:lang w:val="en-IN"/>
        </w:rPr>
        <w:tab/>
        <w:t>Procedure</w:t>
      </w:r>
      <w:bookmarkEnd w:id="1"/>
    </w:p>
    <w:p w14:paraId="7714B1FF" w14:textId="77777777" w:rsidR="00EA28EE" w:rsidRPr="0035047D" w:rsidRDefault="00EA28EE" w:rsidP="00EA28EE">
      <w:pPr>
        <w:pStyle w:val="Heading4"/>
        <w:rPr>
          <w:lang w:val="en-US"/>
        </w:rPr>
      </w:pPr>
      <w:bookmarkStart w:id="2" w:name="_Toc104797360"/>
      <w:bookmarkStart w:id="3" w:name="_Toc104878357"/>
      <w:bookmarkStart w:id="4" w:name="_Toc122563692"/>
      <w:bookmarkStart w:id="5" w:name="_Toc138291277"/>
      <w:r>
        <w:rPr>
          <w:lang w:val="en-US"/>
        </w:rPr>
        <w:t>8.9.2.1</w:t>
      </w:r>
      <w:r w:rsidRPr="0035047D">
        <w:rPr>
          <w:lang w:val="en-US"/>
        </w:rPr>
        <w:tab/>
        <w:t>Push service experience information</w:t>
      </w:r>
      <w:bookmarkEnd w:id="2"/>
      <w:bookmarkEnd w:id="3"/>
      <w:bookmarkEnd w:id="4"/>
      <w:bookmarkEnd w:id="5"/>
    </w:p>
    <w:p w14:paraId="6FFD83D6" w14:textId="5A7E1BD4" w:rsidR="00EA28EE" w:rsidRDefault="00EA28EE" w:rsidP="00EA28EE">
      <w:pPr>
        <w:rPr>
          <w:ins w:id="6" w:author="Samsung_v0" w:date="2023-08-11T18:14:00Z"/>
        </w:rPr>
      </w:pPr>
      <w:r w:rsidRPr="0035047D">
        <w:rPr>
          <w:lang w:val="en-US"/>
        </w:rPr>
        <w:t>The ADAE client determines the service experience information based on information received from the VAL client. The service experience information includes application specific performance measurements like end-to-end response time, connection bandwidth, request rate, server availability time, etc. On request VAL client or any other trigger conditions, the ADAE client sends the service experience report about a VAL server to the ADAE server</w:t>
      </w:r>
      <w:r>
        <w:rPr>
          <w:lang w:val="en-US"/>
        </w:rPr>
        <w:t xml:space="preserve"> using the mechanism defined in </w:t>
      </w:r>
      <w:r>
        <w:t>3GPP TS 26.531 [3]</w:t>
      </w:r>
      <w:r w:rsidRPr="0035047D">
        <w:rPr>
          <w:lang w:val="en-US"/>
        </w:rPr>
        <w:t>.</w:t>
      </w:r>
      <w:r>
        <w:rPr>
          <w:lang w:val="en-US"/>
        </w:rPr>
        <w:t xml:space="preserve"> The information elements as defined in clause </w:t>
      </w:r>
      <w:r>
        <w:t>8.9.3.1 are used by ADAE client to send the request and clause 8.</w:t>
      </w:r>
      <w:r>
        <w:rPr>
          <w:lang w:eastAsia="zh-CN"/>
        </w:rPr>
        <w:t>9</w:t>
      </w:r>
      <w:r>
        <w:t xml:space="preserve">.3.2 are used by ADAE server to send the response. </w:t>
      </w:r>
    </w:p>
    <w:p w14:paraId="32FE860F" w14:textId="62D7721D" w:rsidR="009F29AD" w:rsidRDefault="00814CFE" w:rsidP="00EA28EE">
      <w:pPr>
        <w:rPr>
          <w:lang w:val="en-US"/>
        </w:rPr>
      </w:pPr>
      <w:ins w:id="7" w:author="Samsung_v0" w:date="2023-08-11T18:20:00Z">
        <w:r>
          <w:t>For direct reporting, i</w:t>
        </w:r>
      </w:ins>
      <w:ins w:id="8" w:author="Samsung_v0" w:date="2023-08-11T18:18:00Z">
        <w:r>
          <w:t>f data reporting session is not available, t</w:t>
        </w:r>
      </w:ins>
      <w:ins w:id="9" w:author="Samsung_v0" w:date="2023-08-11T18:14:00Z">
        <w:r w:rsidR="009F29AD">
          <w:t xml:space="preserve">he ADAE client </w:t>
        </w:r>
        <w:r>
          <w:t xml:space="preserve">creates </w:t>
        </w:r>
      </w:ins>
      <w:ins w:id="10" w:author="Samsung_v0" w:date="2023-08-11T18:18:00Z">
        <w:r>
          <w:t>data reporting session</w:t>
        </w:r>
      </w:ins>
      <w:ins w:id="11" w:author="Samsung_v0" w:date="2023-08-11T18:14:00Z">
        <w:r>
          <w:t xml:space="preserve"> as specified in clause 5.4 of </w:t>
        </w:r>
      </w:ins>
      <w:ins w:id="12" w:author="Samsung_v0" w:date="2023-08-11T18:15:00Z">
        <w:r>
          <w:t>3GPP TS 26.531 [3]</w:t>
        </w:r>
      </w:ins>
      <w:ins w:id="13" w:author="Samsung_v0" w:date="2023-08-11T18:18:00Z">
        <w:r>
          <w:t>.</w:t>
        </w:r>
      </w:ins>
      <w:ins w:id="14" w:author="Samsung_v0" w:date="2023-08-11T18:15:00Z">
        <w:r>
          <w:t xml:space="preserve"> </w:t>
        </w:r>
      </w:ins>
      <w:ins w:id="15" w:author="Samsung_v0" w:date="2023-08-11T18:18:00Z">
        <w:r>
          <w:t xml:space="preserve">Once data reporting session is available, the </w:t>
        </w:r>
      </w:ins>
      <w:ins w:id="16" w:author="Samsung_v0" w:date="2023-08-11T18:19:00Z">
        <w:r>
          <w:t xml:space="preserve">ADAE client (acting as a UE client) </w:t>
        </w:r>
      </w:ins>
      <w:ins w:id="17" w:author="Samsung_v0" w:date="2023-08-11T18:15:00Z">
        <w:r>
          <w:t xml:space="preserve">sends reports to ADAE server </w:t>
        </w:r>
        <w:commentRangeStart w:id="18"/>
        <w:r>
          <w:t xml:space="preserve">using </w:t>
        </w:r>
      </w:ins>
      <w:ins w:id="19" w:author="Samsung_v0" w:date="2023-08-11T18:22:00Z">
        <w:r w:rsidR="00B80846">
          <w:t xml:space="preserve">direct reporting method as specified in </w:t>
        </w:r>
      </w:ins>
      <w:ins w:id="20" w:author="Samsung_v0" w:date="2023-08-11T18:15:00Z">
        <w:r>
          <w:t>clause</w:t>
        </w:r>
      </w:ins>
      <w:ins w:id="21" w:author="Samsung_v0" w:date="2023-08-11T18:17:00Z">
        <w:r>
          <w:t> 5.5</w:t>
        </w:r>
      </w:ins>
      <w:commentRangeEnd w:id="18"/>
      <w:ins w:id="22" w:author="Samsung_v0" w:date="2023-08-11T18:22:00Z">
        <w:r>
          <w:rPr>
            <w:rStyle w:val="CommentReference"/>
          </w:rPr>
          <w:commentReference w:id="18"/>
        </w:r>
      </w:ins>
      <w:ins w:id="23" w:author="Samsung_v0" w:date="2023-08-11T18:17:00Z">
        <w:r>
          <w:t xml:space="preserve"> </w:t>
        </w:r>
      </w:ins>
      <w:ins w:id="24" w:author="Samsung_v0" w:date="2023-08-11T18:18:00Z">
        <w:r>
          <w:t xml:space="preserve">of 3GPP TS 26.531 [3]. </w:t>
        </w:r>
      </w:ins>
    </w:p>
    <w:p w14:paraId="6BB7A0DA" w14:textId="65601786" w:rsidR="00EA28EE" w:rsidRPr="00C12D62" w:rsidRDefault="00EA28EE" w:rsidP="00EA28EE">
      <w:pPr>
        <w:pStyle w:val="EditorsNote"/>
      </w:pPr>
      <w:del w:id="25" w:author="Samsung_v0" w:date="2023-08-11T18:20:00Z">
        <w:r w:rsidRPr="00C12D62" w:rsidDel="00814CFE">
          <w:delText>Editor’s note: Adding reference clause from 3GPP TS 26.531 [</w:delText>
        </w:r>
        <w:r w:rsidDel="00814CFE">
          <w:delText>3</w:delText>
        </w:r>
        <w:r w:rsidRPr="00C12D62" w:rsidDel="00814CFE">
          <w:delText>] is FFS.</w:delText>
        </w:r>
      </w:del>
    </w:p>
    <w:p w14:paraId="7EA2ABA0" w14:textId="32735223" w:rsidR="00EA28EE" w:rsidRPr="0035047D" w:rsidRDefault="00EA28EE" w:rsidP="00EA28EE">
      <w:pPr>
        <w:rPr>
          <w:lang w:val="en-US"/>
        </w:rPr>
      </w:pPr>
      <w:r w:rsidRPr="0035047D">
        <w:rPr>
          <w:lang w:val="en-US"/>
        </w:rPr>
        <w:t>The ADAE server may take further actions based on the analysis of the report as shared by the ADAE client. A service experience information from certain UEs, can trigger the ADAE server to fetch further service experience information other UEs. Use the service experience information report from other UEs, to determine/predict analytics.</w:t>
      </w:r>
    </w:p>
    <w:p w14:paraId="419F10A3" w14:textId="77777777" w:rsidR="00EA28EE" w:rsidRPr="0035047D" w:rsidRDefault="00EA28EE" w:rsidP="00EA28EE">
      <w:pPr>
        <w:pStyle w:val="B1"/>
        <w:rPr>
          <w:lang w:val="en-US"/>
        </w:rPr>
      </w:pPr>
      <w:r w:rsidRPr="0035047D">
        <w:rPr>
          <w:lang w:val="en-US"/>
        </w:rPr>
        <w:t>-</w:t>
      </w:r>
      <w:r w:rsidRPr="0035047D">
        <w:rPr>
          <w:lang w:val="en-US"/>
        </w:rPr>
        <w:tab/>
        <w:t>If most of the UE side entities report a similar service experience, then it could be the application server problem across globally.</w:t>
      </w:r>
    </w:p>
    <w:p w14:paraId="0E4E0C44" w14:textId="77777777" w:rsidR="00EA28EE" w:rsidRPr="0035047D" w:rsidRDefault="00EA28EE" w:rsidP="00EA28EE">
      <w:pPr>
        <w:pStyle w:val="B1"/>
        <w:rPr>
          <w:lang w:val="en-US"/>
        </w:rPr>
      </w:pPr>
      <w:r w:rsidRPr="0035047D">
        <w:rPr>
          <w:lang w:val="en-US"/>
        </w:rPr>
        <w:t>-</w:t>
      </w:r>
      <w:r w:rsidRPr="0035047D">
        <w:rPr>
          <w:lang w:val="en-US"/>
        </w:rPr>
        <w:tab/>
        <w:t>If only some UEs report a bad service experience, the problem could be localized among a group of UEs.</w:t>
      </w:r>
    </w:p>
    <w:p w14:paraId="63395861" w14:textId="1881B338" w:rsidR="00EA28EE" w:rsidRDefault="00EA28EE" w:rsidP="00EA28EE">
      <w:pPr>
        <w:pStyle w:val="B1"/>
        <w:rPr>
          <w:lang w:val="en-US"/>
        </w:rPr>
      </w:pPr>
      <w:r w:rsidRPr="0035047D">
        <w:rPr>
          <w:lang w:val="en-US"/>
        </w:rPr>
        <w:t>-</w:t>
      </w:r>
      <w:r w:rsidRPr="0035047D">
        <w:rPr>
          <w:lang w:val="en-US"/>
        </w:rPr>
        <w:tab/>
        <w:t>If the bad service experience from only a UE, the problem is localized to the UE.</w:t>
      </w:r>
      <w:bookmarkStart w:id="26" w:name="_Toc104797359"/>
      <w:bookmarkStart w:id="27" w:name="_Toc104878356"/>
      <w:bookmarkStart w:id="28" w:name="_Toc122563691"/>
    </w:p>
    <w:p w14:paraId="72CDA2A2" w14:textId="77777777" w:rsidR="007730BD" w:rsidRPr="00F8699B" w:rsidRDefault="007730BD" w:rsidP="007730B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F8699B">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F8699B">
        <w:rPr>
          <w:rFonts w:ascii="Arial" w:hAnsi="Arial" w:cs="Arial"/>
          <w:noProof/>
          <w:color w:val="0000FF"/>
          <w:sz w:val="28"/>
          <w:szCs w:val="28"/>
          <w:lang w:val="fr-FR"/>
        </w:rPr>
        <w:t xml:space="preserve"> Change * * * *</w:t>
      </w:r>
    </w:p>
    <w:p w14:paraId="2A006C9D" w14:textId="77777777" w:rsidR="00EA28EE" w:rsidRPr="0035047D" w:rsidRDefault="00EA28EE" w:rsidP="00EA28EE">
      <w:pPr>
        <w:pStyle w:val="Heading4"/>
        <w:rPr>
          <w:lang w:val="en-US"/>
        </w:rPr>
      </w:pPr>
      <w:bookmarkStart w:id="29" w:name="_Toc138291278"/>
      <w:r>
        <w:rPr>
          <w:lang w:val="en-US"/>
        </w:rPr>
        <w:t>8.9.2</w:t>
      </w:r>
      <w:r w:rsidRPr="0035047D">
        <w:rPr>
          <w:lang w:val="en-US"/>
        </w:rPr>
        <w:t>.</w:t>
      </w:r>
      <w:r>
        <w:rPr>
          <w:lang w:val="en-US"/>
        </w:rPr>
        <w:t>2</w:t>
      </w:r>
      <w:r w:rsidRPr="0035047D">
        <w:rPr>
          <w:lang w:val="en-US"/>
        </w:rPr>
        <w:tab/>
        <w:t>Pull service experience information</w:t>
      </w:r>
      <w:bookmarkEnd w:id="26"/>
      <w:bookmarkEnd w:id="27"/>
      <w:bookmarkEnd w:id="28"/>
      <w:bookmarkEnd w:id="29"/>
    </w:p>
    <w:p w14:paraId="6D5381AC" w14:textId="78FAD2EB" w:rsidR="00EA28EE" w:rsidDel="00EA28EE" w:rsidRDefault="00EA28EE" w:rsidP="00EA28EE">
      <w:pPr>
        <w:rPr>
          <w:del w:id="30" w:author="Samsung_v0" w:date="2023-08-11T17:57:00Z"/>
          <w:lang w:val="en-US"/>
        </w:rPr>
      </w:pPr>
      <w:del w:id="31" w:author="Samsung_v0" w:date="2023-08-11T17:57:00Z">
        <w:r w:rsidDel="00EA28EE">
          <w:delText>T</w:delText>
        </w:r>
        <w:r w:rsidRPr="0035047D" w:rsidDel="00EA28EE">
          <w:delText>he ADAE server pulls the service experience information from the ADAE client</w:delText>
        </w:r>
        <w:r w:rsidDel="00EA28EE">
          <w:delText xml:space="preserve"> </w:delText>
        </w:r>
        <w:r w:rsidDel="00EA28EE">
          <w:rPr>
            <w:lang w:val="en-US"/>
          </w:rPr>
          <w:delText xml:space="preserve">using the mechanism defined in </w:delText>
        </w:r>
        <w:r w:rsidDel="00EA28EE">
          <w:delText>3GPP TS 26.531 [3]</w:delText>
        </w:r>
        <w:r w:rsidRPr="0035047D" w:rsidDel="00EA28EE">
          <w:rPr>
            <w:lang w:val="en-US"/>
          </w:rPr>
          <w:delText>.</w:delText>
        </w:r>
      </w:del>
    </w:p>
    <w:p w14:paraId="37A29DFE" w14:textId="1DAFE28E" w:rsidR="00EA28EE" w:rsidRPr="0035047D" w:rsidDel="00EA28EE" w:rsidRDefault="00EA28EE" w:rsidP="00EA28EE">
      <w:pPr>
        <w:pStyle w:val="EditorsNote"/>
        <w:rPr>
          <w:del w:id="32" w:author="Samsung_v0" w:date="2023-08-11T17:57:00Z"/>
        </w:rPr>
      </w:pPr>
      <w:del w:id="33" w:author="Samsung_v0" w:date="2023-08-11T17:57:00Z">
        <w:r w:rsidDel="00EA28EE">
          <w:rPr>
            <w:lang w:val="en-US"/>
          </w:rPr>
          <w:delText xml:space="preserve">Editor’s note: Adding reference clause from </w:delText>
        </w:r>
        <w:r w:rsidDel="00EA28EE">
          <w:delText>3GPP TS 26.531 [3] is FFS.</w:delText>
        </w:r>
      </w:del>
    </w:p>
    <w:p w14:paraId="7493F283" w14:textId="0D8511D3" w:rsidR="00EA28EE" w:rsidRDefault="00EA28EE" w:rsidP="00EA28EE">
      <w:pPr>
        <w:rPr>
          <w:ins w:id="34" w:author="Samsung_v0" w:date="2023-08-11T18:01:00Z"/>
        </w:rPr>
      </w:pPr>
      <w:r w:rsidRPr="0035047D">
        <w:t xml:space="preserve">The procedure can be initiated by the ADAE server upon receiving a service experience from an ADAE client, to fetch service experience information other ADAE clients or upon receiving VAL server performance analytics request from application service provider (application server) or any other event that requires the ADAE server to determine the service experience data. </w:t>
      </w:r>
      <w:del w:id="35" w:author="Samsung_rev2" w:date="2023-08-25T08:18:00Z">
        <w:r w:rsidDel="005A36A6">
          <w:rPr>
            <w:lang w:val="en-US"/>
          </w:rPr>
          <w:delText>The information elements as defined in clause </w:delText>
        </w:r>
        <w:r w:rsidDel="005A36A6">
          <w:delText>8.</w:delText>
        </w:r>
        <w:r w:rsidDel="005A36A6">
          <w:rPr>
            <w:lang w:eastAsia="zh-CN"/>
          </w:rPr>
          <w:delText>9</w:delText>
        </w:r>
        <w:r w:rsidDel="005A36A6">
          <w:delText>.3.3 are used by ADAE server to send the request and clause 8.</w:delText>
        </w:r>
        <w:r w:rsidDel="005A36A6">
          <w:rPr>
            <w:lang w:eastAsia="zh-CN"/>
          </w:rPr>
          <w:delText>9</w:delText>
        </w:r>
        <w:r w:rsidDel="005A36A6">
          <w:delText>.3.4 are used by ADAE client to send the response.</w:delText>
        </w:r>
      </w:del>
    </w:p>
    <w:p w14:paraId="3E48C42A" w14:textId="531CA23D" w:rsidR="00EA28EE" w:rsidRPr="0035047D" w:rsidRDefault="00EA28EE" w:rsidP="00EA28EE">
      <w:pPr>
        <w:pStyle w:val="TH"/>
        <w:rPr>
          <w:ins w:id="36" w:author="Samsung_v0" w:date="2023-08-11T18:01:00Z"/>
          <w:lang w:val="en-US"/>
        </w:rPr>
      </w:pPr>
      <w:ins w:id="37" w:author="Samsung_v0" w:date="2023-08-11T18:01:00Z">
        <w:r w:rsidRPr="0035047D">
          <w:rPr>
            <w:lang w:val="en-US"/>
          </w:rPr>
          <w:object w:dxaOrig="10140" w:dyaOrig="6072" w14:anchorId="545AE6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81.5pt;height:288.5pt" o:ole="">
              <v:imagedata r:id="rId15" o:title=""/>
            </v:shape>
            <o:OLEObject Type="Embed" ProgID="Visio.Drawing.15" ShapeID="_x0000_i1026" DrawAspect="Content" ObjectID="_1754457036" r:id="rId16"/>
          </w:object>
        </w:r>
      </w:ins>
    </w:p>
    <w:p w14:paraId="089A640A" w14:textId="25FCC05A" w:rsidR="00EA28EE" w:rsidRPr="0035047D" w:rsidRDefault="00EA28EE" w:rsidP="00EA28EE">
      <w:pPr>
        <w:pStyle w:val="TF"/>
        <w:rPr>
          <w:ins w:id="38" w:author="Samsung_v0" w:date="2023-08-11T18:01:00Z"/>
          <w:lang w:val="en-US"/>
        </w:rPr>
      </w:pPr>
      <w:ins w:id="39" w:author="Samsung_v0" w:date="2023-08-11T18:01:00Z">
        <w:r w:rsidRPr="0035047D">
          <w:rPr>
            <w:noProof/>
            <w:lang w:val="en-US"/>
          </w:rPr>
          <w:t>Figure </w:t>
        </w:r>
        <w:r>
          <w:t>8.x.2</w:t>
        </w:r>
        <w:r w:rsidRPr="0035047D">
          <w:t>.</w:t>
        </w:r>
        <w:r>
          <w:t>2</w:t>
        </w:r>
        <w:r w:rsidRPr="0035047D">
          <w:rPr>
            <w:noProof/>
            <w:lang w:val="en-US"/>
          </w:rPr>
          <w:t>-1: Pull service experience inform</w:t>
        </w:r>
      </w:ins>
      <w:ins w:id="40" w:author="Samsung_rev2" w:date="2023-08-25T08:19:00Z">
        <w:r w:rsidR="00743613">
          <w:rPr>
            <w:noProof/>
            <w:lang w:val="en-US"/>
          </w:rPr>
          <w:t>a</w:t>
        </w:r>
      </w:ins>
      <w:ins w:id="41" w:author="Samsung_v0" w:date="2023-08-11T18:01:00Z">
        <w:r w:rsidRPr="0035047D">
          <w:rPr>
            <w:noProof/>
            <w:lang w:val="en-US"/>
          </w:rPr>
          <w:t>tion from UE</w:t>
        </w:r>
      </w:ins>
    </w:p>
    <w:p w14:paraId="25FC92E0" w14:textId="77777777" w:rsidR="00EA28EE" w:rsidRPr="0035047D" w:rsidRDefault="00EA28EE" w:rsidP="00EA28EE">
      <w:pPr>
        <w:pStyle w:val="B1"/>
        <w:rPr>
          <w:ins w:id="42" w:author="Samsung_v0" w:date="2023-08-11T18:01:00Z"/>
        </w:rPr>
      </w:pPr>
      <w:ins w:id="43" w:author="Samsung_v0" w:date="2023-08-11T18:01:00Z">
        <w:r>
          <w:t>1.</w:t>
        </w:r>
        <w:r>
          <w:tab/>
        </w:r>
        <w:r w:rsidRPr="0035047D">
          <w:t>The ADAE server sends Pull service experience request to the ADAE client. The request contains identity of the specific VAL server and VAL service ID, for which the service experience report is required, as mentioned in Table </w:t>
        </w:r>
        <w:r>
          <w:t>8.</w:t>
        </w:r>
        <w:r>
          <w:rPr>
            <w:lang w:eastAsia="zh-CN"/>
          </w:rPr>
          <w:t>9</w:t>
        </w:r>
        <w:r>
          <w:t>.3.3</w:t>
        </w:r>
        <w:r w:rsidRPr="0035047D">
          <w:t>-1.</w:t>
        </w:r>
      </w:ins>
    </w:p>
    <w:p w14:paraId="659B5A8A" w14:textId="77777777" w:rsidR="00EA28EE" w:rsidRPr="0035047D" w:rsidRDefault="00EA28EE" w:rsidP="00EA28EE">
      <w:pPr>
        <w:pStyle w:val="B1"/>
        <w:rPr>
          <w:ins w:id="44" w:author="Samsung_v0" w:date="2023-08-11T18:01:00Z"/>
        </w:rPr>
      </w:pPr>
      <w:ins w:id="45" w:author="Samsung_v0" w:date="2023-08-11T18:01:00Z">
        <w:r w:rsidRPr="0035047D">
          <w:t>2.</w:t>
        </w:r>
        <w:r>
          <w:tab/>
        </w:r>
        <w:r w:rsidRPr="0035047D">
          <w:t>Upon receiving the Pull service experience request from the ADAE server, the ADAE client may take user consent to send the report if the user consent is not available alrea</w:t>
        </w:r>
        <w:bookmarkStart w:id="46" w:name="_GoBack"/>
        <w:bookmarkEnd w:id="46"/>
        <w:r w:rsidRPr="0035047D">
          <w:t>dy.</w:t>
        </w:r>
      </w:ins>
    </w:p>
    <w:p w14:paraId="13ED3EB2" w14:textId="633747DD" w:rsidR="00EA28EE" w:rsidRPr="0035047D" w:rsidRDefault="00EA28EE" w:rsidP="00EA28EE">
      <w:pPr>
        <w:pStyle w:val="B1"/>
        <w:rPr>
          <w:ins w:id="47" w:author="Samsung_v0" w:date="2023-08-11T18:01:00Z"/>
        </w:rPr>
      </w:pPr>
      <w:ins w:id="48" w:author="Samsung_v0" w:date="2023-08-11T18:01:00Z">
        <w:r w:rsidRPr="0035047D">
          <w:t>3.</w:t>
        </w:r>
        <w:r>
          <w:tab/>
        </w:r>
        <w:r w:rsidRPr="0035047D">
          <w:t xml:space="preserve">The ADAE client sends the Pull service experience response to the ADAE server. </w:t>
        </w:r>
      </w:ins>
      <w:commentRangeStart w:id="49"/>
      <w:ins w:id="50" w:author="Samsung_v0" w:date="2023-08-11T18:06:00Z">
        <w:r w:rsidR="00D10D7C">
          <w:t xml:space="preserve">The ADAE client </w:t>
        </w:r>
        <w:r w:rsidR="00D10D7C" w:rsidRPr="00D10D7C">
          <w:t>instructs the Direct Data Collection Client to prioritise immediate delivery of a UE data report to the Data Collection AF</w:t>
        </w:r>
      </w:ins>
      <w:commentRangeEnd w:id="49"/>
      <w:ins w:id="51" w:author="Samsung_v0" w:date="2023-08-11T18:08:00Z">
        <w:r w:rsidR="00D10D7C">
          <w:rPr>
            <w:rStyle w:val="CommentReference"/>
          </w:rPr>
          <w:commentReference w:id="49"/>
        </w:r>
      </w:ins>
      <w:r w:rsidR="00B47646">
        <w:t xml:space="preserve"> </w:t>
      </w:r>
      <w:ins w:id="52" w:author="Samsung_v0" w:date="2023-08-11T18:22:00Z">
        <w:r w:rsidR="00B47646">
          <w:t xml:space="preserve">as specified in </w:t>
        </w:r>
      </w:ins>
      <w:commentRangeStart w:id="53"/>
      <w:ins w:id="54" w:author="Samsung_v0" w:date="2023-08-11T18:15:00Z">
        <w:r w:rsidR="00B47646">
          <w:t>clause</w:t>
        </w:r>
      </w:ins>
      <w:ins w:id="55" w:author="Samsung_v0" w:date="2023-08-11T18:17:00Z">
        <w:r w:rsidR="00B47646">
          <w:t xml:space="preserve"> 5.5 </w:t>
        </w:r>
      </w:ins>
      <w:ins w:id="56" w:author="Samsung_v0" w:date="2023-08-11T18:18:00Z">
        <w:r w:rsidR="00B47646">
          <w:t>of 3GPP TS 26.531 [3]</w:t>
        </w:r>
      </w:ins>
      <w:commentRangeEnd w:id="53"/>
      <w:r w:rsidR="00B47646">
        <w:rPr>
          <w:rStyle w:val="CommentReference"/>
        </w:rPr>
        <w:commentReference w:id="53"/>
      </w:r>
      <w:ins w:id="57" w:author="Samsung_v0" w:date="2023-08-11T18:06:00Z">
        <w:r w:rsidR="00D10D7C">
          <w:t>.</w:t>
        </w:r>
        <w:r w:rsidR="00D10D7C" w:rsidRPr="00D10D7C">
          <w:t xml:space="preserve"> </w:t>
        </w:r>
      </w:ins>
      <w:ins w:id="58" w:author="Samsung_v0" w:date="2023-08-11T18:01:00Z">
        <w:r w:rsidRPr="0035047D">
          <w:t xml:space="preserve">The service experience </w:t>
        </w:r>
      </w:ins>
      <w:ins w:id="59" w:author="Samsung_v0" w:date="2023-08-11T18:07:00Z">
        <w:r w:rsidR="00D10D7C">
          <w:t>contains parameters</w:t>
        </w:r>
      </w:ins>
      <w:ins w:id="60" w:author="Samsung_v0" w:date="2023-08-11T18:01:00Z">
        <w:r w:rsidRPr="0035047D">
          <w:t xml:space="preserve"> as specified in Table </w:t>
        </w:r>
        <w:r>
          <w:t>8.</w:t>
        </w:r>
        <w:r>
          <w:rPr>
            <w:lang w:eastAsia="zh-CN"/>
          </w:rPr>
          <w:t>9</w:t>
        </w:r>
        <w:r>
          <w:t>.3.4</w:t>
        </w:r>
        <w:r w:rsidRPr="0035047D">
          <w:t>-</w:t>
        </w:r>
        <w:r>
          <w:t>1</w:t>
        </w:r>
        <w:r w:rsidR="00D10D7C">
          <w:t>.</w:t>
        </w:r>
      </w:ins>
    </w:p>
    <w:p w14:paraId="0F8AEEFC" w14:textId="77777777" w:rsidR="00EA28EE" w:rsidRPr="0035047D" w:rsidRDefault="00EA28EE" w:rsidP="00EA28EE">
      <w:pPr>
        <w:pStyle w:val="B1"/>
        <w:rPr>
          <w:ins w:id="61" w:author="Samsung_v0" w:date="2023-08-11T18:01:00Z"/>
        </w:rPr>
      </w:pPr>
      <w:ins w:id="62" w:author="Samsung_v0" w:date="2023-08-11T18:01:00Z">
        <w:r>
          <w:t>4.</w:t>
        </w:r>
        <w:r>
          <w:tab/>
        </w:r>
        <w:r w:rsidRPr="0035047D">
          <w:t>The ADAE server uses the service experience report for derivation of VAL server performance analytics.</w:t>
        </w:r>
      </w:ins>
    </w:p>
    <w:p w14:paraId="5F14055D" w14:textId="13A85243" w:rsidR="00AC6C4C" w:rsidRPr="00F8699B" w:rsidRDefault="00AC6C4C" w:rsidP="00AC6C4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F8699B">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F8699B">
        <w:rPr>
          <w:rFonts w:ascii="Arial" w:hAnsi="Arial" w:cs="Arial"/>
          <w:noProof/>
          <w:color w:val="0000FF"/>
          <w:sz w:val="28"/>
          <w:szCs w:val="28"/>
          <w:lang w:val="fr-FR"/>
        </w:rPr>
        <w:t xml:space="preserve"> Change * * * *</w:t>
      </w:r>
    </w:p>
    <w:p w14:paraId="6ACB723D" w14:textId="77777777" w:rsidR="00EA28EE" w:rsidRPr="0035047D" w:rsidRDefault="00EA28EE" w:rsidP="00EA28EE">
      <w:pPr>
        <w:pStyle w:val="Heading4"/>
        <w:rPr>
          <w:lang w:val="en-US"/>
        </w:rPr>
      </w:pPr>
      <w:bookmarkStart w:id="63" w:name="_Toc104797361"/>
      <w:bookmarkStart w:id="64" w:name="_Toc104878358"/>
      <w:bookmarkStart w:id="65" w:name="_Toc122563693"/>
      <w:bookmarkStart w:id="66" w:name="_Toc138291279"/>
      <w:r>
        <w:rPr>
          <w:lang w:val="en-US"/>
        </w:rPr>
        <w:t>8.9.2</w:t>
      </w:r>
      <w:r w:rsidRPr="0035047D">
        <w:rPr>
          <w:lang w:val="en-US"/>
        </w:rPr>
        <w:t>.3</w:t>
      </w:r>
      <w:r w:rsidRPr="0035047D">
        <w:rPr>
          <w:lang w:val="en-US"/>
        </w:rPr>
        <w:tab/>
        <w:t>Service experience information based on triggers</w:t>
      </w:r>
      <w:bookmarkEnd w:id="63"/>
      <w:bookmarkEnd w:id="64"/>
      <w:bookmarkEnd w:id="65"/>
      <w:bookmarkEnd w:id="66"/>
    </w:p>
    <w:p w14:paraId="19EA88AC" w14:textId="6AC346D9" w:rsidR="00EA28EE" w:rsidRDefault="00EA28EE" w:rsidP="00EA28EE">
      <w:pPr>
        <w:rPr>
          <w:lang w:val="en-US"/>
        </w:rPr>
      </w:pPr>
      <w:r>
        <w:rPr>
          <w:lang w:val="en-US"/>
        </w:rPr>
        <w:t>T</w:t>
      </w:r>
      <w:r w:rsidRPr="0035047D">
        <w:rPr>
          <w:lang w:val="en-US"/>
        </w:rPr>
        <w:t>he ADAE server configure</w:t>
      </w:r>
      <w:r>
        <w:rPr>
          <w:lang w:val="en-US"/>
        </w:rPr>
        <w:t>s</w:t>
      </w:r>
      <w:r w:rsidRPr="0035047D">
        <w:rPr>
          <w:lang w:val="en-US"/>
        </w:rPr>
        <w:t xml:space="preserve"> triggers to the ADAE client to send the service experience report</w:t>
      </w:r>
      <w:r>
        <w:rPr>
          <w:lang w:val="en-US"/>
        </w:rPr>
        <w:t xml:space="preserve"> using the mechanism defined in </w:t>
      </w:r>
      <w:ins w:id="67" w:author="Samsung_v0" w:date="2023-08-14T09:33:00Z">
        <w:r w:rsidR="007D3CE9">
          <w:t xml:space="preserve">clause 5.4 of </w:t>
        </w:r>
      </w:ins>
      <w:r>
        <w:t>3GPP TS 26.531 [3]</w:t>
      </w:r>
      <w:r w:rsidRPr="0035047D">
        <w:rPr>
          <w:lang w:val="en-US"/>
        </w:rPr>
        <w:t xml:space="preserve">. </w:t>
      </w:r>
    </w:p>
    <w:p w14:paraId="5589E15C" w14:textId="5FAE0C14" w:rsidR="00EA28EE" w:rsidRPr="0035047D" w:rsidDel="007D3CE9" w:rsidRDefault="00EA28EE" w:rsidP="00EA28EE">
      <w:pPr>
        <w:pStyle w:val="EditorsNote"/>
        <w:rPr>
          <w:del w:id="68" w:author="Samsung_v0" w:date="2023-08-14T09:33:00Z"/>
        </w:rPr>
      </w:pPr>
      <w:del w:id="69" w:author="Samsung_v0" w:date="2023-08-14T09:33:00Z">
        <w:r w:rsidDel="007D3CE9">
          <w:rPr>
            <w:lang w:val="en-US"/>
          </w:rPr>
          <w:delText xml:space="preserve">Editor’s note: Adding reference clause from </w:delText>
        </w:r>
        <w:r w:rsidDel="007D3CE9">
          <w:delText>3GPP TS 26.531 [3] is FFS.</w:delText>
        </w:r>
      </w:del>
    </w:p>
    <w:p w14:paraId="25976D13" w14:textId="3A3F28FF" w:rsidR="00EA28EE" w:rsidRDefault="00EA28EE" w:rsidP="00EA28EE">
      <w:pPr>
        <w:rPr>
          <w:ins w:id="70" w:author="Samsung_v0" w:date="2023-08-14T09:36:00Z"/>
        </w:rPr>
      </w:pPr>
      <w:r w:rsidRPr="0035047D">
        <w:rPr>
          <w:lang w:val="en-US"/>
        </w:rPr>
        <w:t>The procedure can be initiated by the ADAE server upon receiving VAL server performance analytics request from application service provider (application server).</w:t>
      </w:r>
      <w:r>
        <w:rPr>
          <w:lang w:val="en-US"/>
        </w:rPr>
        <w:t xml:space="preserve"> The information elements as defined in clause </w:t>
      </w:r>
      <w:r>
        <w:t>8.</w:t>
      </w:r>
      <w:r>
        <w:rPr>
          <w:lang w:eastAsia="zh-CN"/>
        </w:rPr>
        <w:t>9</w:t>
      </w:r>
      <w:r>
        <w:t>.3.5 are used by ADAE server to send the request and clause 8.9.3.6 are used by ADAE client to send the response.</w:t>
      </w:r>
    </w:p>
    <w:p w14:paraId="668645BB" w14:textId="603F9625" w:rsidR="00D96897" w:rsidRDefault="00D96897" w:rsidP="007D3CE9">
      <w:pPr>
        <w:pStyle w:val="EditorsNote"/>
        <w:rPr>
          <w:lang w:val="en-US"/>
        </w:rPr>
      </w:pPr>
    </w:p>
    <w:p w14:paraId="386F3D96" w14:textId="5C2201C1" w:rsidR="0091744F" w:rsidRPr="00F8699B" w:rsidRDefault="0091744F" w:rsidP="0091744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F8699B">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F8699B">
        <w:rPr>
          <w:rFonts w:ascii="Arial" w:hAnsi="Arial" w:cs="Arial"/>
          <w:noProof/>
          <w:color w:val="0000FF"/>
          <w:sz w:val="28"/>
          <w:szCs w:val="28"/>
          <w:lang w:val="fr-FR"/>
        </w:rPr>
        <w:t xml:space="preserve"> Change * * * *</w:t>
      </w:r>
    </w:p>
    <w:p w14:paraId="7E5FB352" w14:textId="77777777" w:rsidR="0091744F" w:rsidRDefault="0091744F">
      <w:pPr>
        <w:rPr>
          <w:noProof/>
        </w:rPr>
      </w:pPr>
    </w:p>
    <w:sectPr w:rsidR="0091744F"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8" w:author="Samsung_v0" w:date="2023-08-11T18:22:00Z" w:initials="s">
    <w:p w14:paraId="0C7D08BB" w14:textId="51BB45BB" w:rsidR="00814CFE" w:rsidRDefault="00814CFE">
      <w:pPr>
        <w:pStyle w:val="CommentText"/>
      </w:pPr>
      <w:r>
        <w:rPr>
          <w:rStyle w:val="CommentReference"/>
        </w:rPr>
        <w:annotationRef/>
      </w:r>
      <w:r>
        <w:t>Added EVEX reference for direct reporting</w:t>
      </w:r>
    </w:p>
  </w:comment>
  <w:comment w:id="49" w:author="Samsung_v0" w:date="2023-08-11T18:08:00Z" w:initials="s">
    <w:p w14:paraId="364598F5" w14:textId="65A41196" w:rsidR="00D10D7C" w:rsidRDefault="00D10D7C" w:rsidP="00D10D7C">
      <w:r>
        <w:t xml:space="preserve">From LS: “SA4 believes that this API method could straightforwardly be enhanced to specify a parameter (e.g. </w:t>
      </w:r>
      <w:r w:rsidRPr="00D01BC0">
        <w:rPr>
          <w:rStyle w:val="Codechar"/>
        </w:rPr>
        <w:t>expedite</w:t>
      </w:r>
      <w:r>
        <w:t xml:space="preserve">) that </w:t>
      </w:r>
      <w:r w:rsidRPr="00D10D7C">
        <w:rPr>
          <w:highlight w:val="yellow"/>
        </w:rPr>
        <w:t>instructs the Direct Data Collection Client to prioritise immediate delivery of a UE data report to the Data Collection AF</w:t>
      </w:r>
      <w:r>
        <w:t>”</w:t>
      </w:r>
    </w:p>
    <w:p w14:paraId="6243A48C" w14:textId="77777777" w:rsidR="00D10D7C" w:rsidRDefault="00D10D7C" w:rsidP="00D10D7C"/>
    <w:p w14:paraId="3606FE2B" w14:textId="15883A62" w:rsidR="00D10D7C" w:rsidRDefault="00D10D7C" w:rsidP="00D10D7C">
      <w:r>
        <w:rPr>
          <w:rStyle w:val="CommentReference"/>
        </w:rPr>
        <w:annotationRef/>
      </w:r>
      <w:r>
        <w:t>Again from LS: “SA4 believes that this requirement could be achieved via reference point R8 in combination with the aforementioned expedited data reporting enhancement to the EVEX framework.”</w:t>
      </w:r>
    </w:p>
  </w:comment>
  <w:comment w:id="53" w:author="Samsung_v0" w:date="2023-08-11T19:33:00Z" w:initials="s">
    <w:p w14:paraId="3C9D800C" w14:textId="210146F6" w:rsidR="00B47646" w:rsidRDefault="00B47646">
      <w:pPr>
        <w:pStyle w:val="CommentText"/>
      </w:pPr>
      <w:r>
        <w:rPr>
          <w:rStyle w:val="CommentReference"/>
        </w:rPr>
        <w:annotationRef/>
      </w:r>
      <w:r>
        <w:t>Added EVEX reference.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C7D08BB" w15:done="0"/>
  <w15:commentEx w15:paraId="3606FE2B" w15:done="0"/>
  <w15:commentEx w15:paraId="3C9D800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3F1164" w14:textId="77777777" w:rsidR="00F10295" w:rsidRDefault="00F10295">
      <w:r>
        <w:separator/>
      </w:r>
    </w:p>
  </w:endnote>
  <w:endnote w:type="continuationSeparator" w:id="0">
    <w:p w14:paraId="21527446" w14:textId="77777777" w:rsidR="00F10295" w:rsidRDefault="00F102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C2F0C0" w14:textId="77777777" w:rsidR="00F10295" w:rsidRDefault="00F10295">
      <w:r>
        <w:separator/>
      </w:r>
    </w:p>
  </w:footnote>
  <w:footnote w:type="continuationSeparator" w:id="0">
    <w:p w14:paraId="2E856EC4" w14:textId="77777777" w:rsidR="00F10295" w:rsidRDefault="00F102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A41832"/>
    <w:multiLevelType w:val="hybridMultilevel"/>
    <w:tmpl w:val="6ED68D9C"/>
    <w:lvl w:ilvl="0" w:tplc="4009000F">
      <w:start w:val="1"/>
      <w:numFmt w:val="decimal"/>
      <w:lvlText w:val="%1."/>
      <w:lvlJc w:val="left"/>
      <w:pPr>
        <w:ind w:left="460" w:hanging="360"/>
      </w:pPr>
      <w:rPr>
        <w:rFonts w:hint="default"/>
      </w:rPr>
    </w:lvl>
    <w:lvl w:ilvl="1" w:tplc="40090019">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 w15:restartNumberingAfterBreak="0">
    <w:nsid w:val="26A95C08"/>
    <w:multiLevelType w:val="hybridMultilevel"/>
    <w:tmpl w:val="61768522"/>
    <w:lvl w:ilvl="0" w:tplc="1D1C1BF8">
      <w:start w:val="1"/>
      <w:numFmt w:val="decimal"/>
      <w:lvlText w:val="%1."/>
      <w:lvlJc w:val="left"/>
      <w:pPr>
        <w:ind w:left="460" w:hanging="360"/>
      </w:pPr>
      <w:rPr>
        <w:rFonts w:hint="default"/>
      </w:rPr>
    </w:lvl>
    <w:lvl w:ilvl="1" w:tplc="40090019">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v0">
    <w15:presenceInfo w15:providerId="None" w15:userId="Samsung_v0"/>
  </w15:person>
  <w15:person w15:author="Samsung_rev2">
    <w15:presenceInfo w15:providerId="None" w15:userId="Samsung_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1474"/>
    <w:rsid w:val="00093EFD"/>
    <w:rsid w:val="000A6394"/>
    <w:rsid w:val="000B7FED"/>
    <w:rsid w:val="000C038A"/>
    <w:rsid w:val="000C6598"/>
    <w:rsid w:val="000D44B3"/>
    <w:rsid w:val="000E7ADE"/>
    <w:rsid w:val="00145D43"/>
    <w:rsid w:val="00192C46"/>
    <w:rsid w:val="001A08B3"/>
    <w:rsid w:val="001A7B60"/>
    <w:rsid w:val="001B52F0"/>
    <w:rsid w:val="001B7A65"/>
    <w:rsid w:val="001E41F3"/>
    <w:rsid w:val="00204DF5"/>
    <w:rsid w:val="002578AA"/>
    <w:rsid w:val="0026004D"/>
    <w:rsid w:val="002640DD"/>
    <w:rsid w:val="00275D12"/>
    <w:rsid w:val="00277A0A"/>
    <w:rsid w:val="00280AAE"/>
    <w:rsid w:val="00284FEB"/>
    <w:rsid w:val="002860C4"/>
    <w:rsid w:val="002B5741"/>
    <w:rsid w:val="002C2D03"/>
    <w:rsid w:val="002D5637"/>
    <w:rsid w:val="002E472E"/>
    <w:rsid w:val="00305409"/>
    <w:rsid w:val="00306634"/>
    <w:rsid w:val="00322409"/>
    <w:rsid w:val="003609EF"/>
    <w:rsid w:val="0036231A"/>
    <w:rsid w:val="00374DD4"/>
    <w:rsid w:val="003E1A36"/>
    <w:rsid w:val="00410371"/>
    <w:rsid w:val="004242F1"/>
    <w:rsid w:val="004B34A6"/>
    <w:rsid w:val="004B75B7"/>
    <w:rsid w:val="004D314A"/>
    <w:rsid w:val="005141D9"/>
    <w:rsid w:val="0051580D"/>
    <w:rsid w:val="00521720"/>
    <w:rsid w:val="00547111"/>
    <w:rsid w:val="00560E64"/>
    <w:rsid w:val="00592D74"/>
    <w:rsid w:val="005A36A6"/>
    <w:rsid w:val="005E2C44"/>
    <w:rsid w:val="00621188"/>
    <w:rsid w:val="006257ED"/>
    <w:rsid w:val="00642E5D"/>
    <w:rsid w:val="00653DE4"/>
    <w:rsid w:val="00665C47"/>
    <w:rsid w:val="0067462F"/>
    <w:rsid w:val="00695808"/>
    <w:rsid w:val="006B46FB"/>
    <w:rsid w:val="006E21FB"/>
    <w:rsid w:val="0073288D"/>
    <w:rsid w:val="00743613"/>
    <w:rsid w:val="007730BD"/>
    <w:rsid w:val="00792342"/>
    <w:rsid w:val="007977A8"/>
    <w:rsid w:val="007B512A"/>
    <w:rsid w:val="007C2097"/>
    <w:rsid w:val="007C3FF8"/>
    <w:rsid w:val="007D3CE9"/>
    <w:rsid w:val="007D6A07"/>
    <w:rsid w:val="007F7259"/>
    <w:rsid w:val="008040A8"/>
    <w:rsid w:val="00814CFE"/>
    <w:rsid w:val="00817257"/>
    <w:rsid w:val="008279FA"/>
    <w:rsid w:val="008626E7"/>
    <w:rsid w:val="008633D0"/>
    <w:rsid w:val="00870EE7"/>
    <w:rsid w:val="00885007"/>
    <w:rsid w:val="00885479"/>
    <w:rsid w:val="008863B9"/>
    <w:rsid w:val="008A45A6"/>
    <w:rsid w:val="008B55B4"/>
    <w:rsid w:val="008D3CCC"/>
    <w:rsid w:val="008D4717"/>
    <w:rsid w:val="008F3789"/>
    <w:rsid w:val="008F686C"/>
    <w:rsid w:val="009115E0"/>
    <w:rsid w:val="009148DE"/>
    <w:rsid w:val="0091744F"/>
    <w:rsid w:val="009371C1"/>
    <w:rsid w:val="00941E30"/>
    <w:rsid w:val="009777D9"/>
    <w:rsid w:val="00991B88"/>
    <w:rsid w:val="009A5753"/>
    <w:rsid w:val="009A579D"/>
    <w:rsid w:val="009E3297"/>
    <w:rsid w:val="009F29AD"/>
    <w:rsid w:val="009F734F"/>
    <w:rsid w:val="00A16496"/>
    <w:rsid w:val="00A246B6"/>
    <w:rsid w:val="00A47E70"/>
    <w:rsid w:val="00A50CF0"/>
    <w:rsid w:val="00A57964"/>
    <w:rsid w:val="00A71094"/>
    <w:rsid w:val="00A7671C"/>
    <w:rsid w:val="00A84BA1"/>
    <w:rsid w:val="00AA2CBC"/>
    <w:rsid w:val="00AB26B1"/>
    <w:rsid w:val="00AC5820"/>
    <w:rsid w:val="00AC6C4C"/>
    <w:rsid w:val="00AD1CD8"/>
    <w:rsid w:val="00AF5206"/>
    <w:rsid w:val="00B066AA"/>
    <w:rsid w:val="00B15B25"/>
    <w:rsid w:val="00B258BB"/>
    <w:rsid w:val="00B4478E"/>
    <w:rsid w:val="00B47646"/>
    <w:rsid w:val="00B67B97"/>
    <w:rsid w:val="00B80846"/>
    <w:rsid w:val="00B968C8"/>
    <w:rsid w:val="00BA3EC5"/>
    <w:rsid w:val="00BA51D9"/>
    <w:rsid w:val="00BB5DFC"/>
    <w:rsid w:val="00BD01CD"/>
    <w:rsid w:val="00BD279D"/>
    <w:rsid w:val="00BD6BB8"/>
    <w:rsid w:val="00BF191D"/>
    <w:rsid w:val="00C20923"/>
    <w:rsid w:val="00C66BA2"/>
    <w:rsid w:val="00C870F6"/>
    <w:rsid w:val="00C95985"/>
    <w:rsid w:val="00CC5026"/>
    <w:rsid w:val="00CC68D0"/>
    <w:rsid w:val="00CD6A56"/>
    <w:rsid w:val="00CD7686"/>
    <w:rsid w:val="00D03F9A"/>
    <w:rsid w:val="00D06D51"/>
    <w:rsid w:val="00D10D7C"/>
    <w:rsid w:val="00D24991"/>
    <w:rsid w:val="00D450C4"/>
    <w:rsid w:val="00D50255"/>
    <w:rsid w:val="00D66520"/>
    <w:rsid w:val="00D84AE9"/>
    <w:rsid w:val="00D96897"/>
    <w:rsid w:val="00DE1867"/>
    <w:rsid w:val="00DE34CF"/>
    <w:rsid w:val="00E13F3D"/>
    <w:rsid w:val="00E34898"/>
    <w:rsid w:val="00E4063B"/>
    <w:rsid w:val="00E54524"/>
    <w:rsid w:val="00E81077"/>
    <w:rsid w:val="00EA28EE"/>
    <w:rsid w:val="00EB09B7"/>
    <w:rsid w:val="00EE7D7C"/>
    <w:rsid w:val="00EF06EB"/>
    <w:rsid w:val="00F10295"/>
    <w:rsid w:val="00F14D14"/>
    <w:rsid w:val="00F25D98"/>
    <w:rsid w:val="00F300FB"/>
    <w:rsid w:val="00F92156"/>
    <w:rsid w:val="00FA749A"/>
    <w:rsid w:val="00FB6386"/>
    <w:rsid w:val="00FB642F"/>
    <w:rsid w:val="00FC5F0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EA28EE"/>
    <w:rPr>
      <w:rFonts w:ascii="Arial" w:hAnsi="Arial"/>
      <w:b/>
      <w:lang w:val="en-GB" w:eastAsia="en-US"/>
    </w:rPr>
  </w:style>
  <w:style w:type="character" w:customStyle="1" w:styleId="NOChar">
    <w:name w:val="NO Char"/>
    <w:link w:val="NO"/>
    <w:locked/>
    <w:rsid w:val="00EA28EE"/>
    <w:rPr>
      <w:rFonts w:ascii="Times New Roman" w:hAnsi="Times New Roman"/>
      <w:lang w:val="en-GB" w:eastAsia="en-US"/>
    </w:rPr>
  </w:style>
  <w:style w:type="character" w:customStyle="1" w:styleId="B1Char">
    <w:name w:val="B1 Char"/>
    <w:link w:val="B1"/>
    <w:qFormat/>
    <w:rsid w:val="00EA28EE"/>
    <w:rPr>
      <w:rFonts w:ascii="Times New Roman" w:hAnsi="Times New Roman"/>
      <w:lang w:val="en-GB" w:eastAsia="en-US"/>
    </w:rPr>
  </w:style>
  <w:style w:type="character" w:customStyle="1" w:styleId="Heading2Char">
    <w:name w:val="Heading 2 Char"/>
    <w:aliases w:val="h2 Char,2nd level Char,H2 Char,UNDERRUBRIK 1-2 Char,†berschrift 2 Char,õberschrift 2 Char"/>
    <w:link w:val="Heading2"/>
    <w:rsid w:val="00EA28EE"/>
    <w:rPr>
      <w:rFonts w:ascii="Arial" w:hAnsi="Arial"/>
      <w:sz w:val="32"/>
      <w:lang w:val="en-GB" w:eastAsia="en-US"/>
    </w:rPr>
  </w:style>
  <w:style w:type="character" w:customStyle="1" w:styleId="TALChar">
    <w:name w:val="TAL Char"/>
    <w:link w:val="TAL"/>
    <w:qFormat/>
    <w:rsid w:val="00EA28EE"/>
    <w:rPr>
      <w:rFonts w:ascii="Arial" w:hAnsi="Arial"/>
      <w:sz w:val="18"/>
      <w:lang w:val="en-GB" w:eastAsia="en-US"/>
    </w:rPr>
  </w:style>
  <w:style w:type="character" w:customStyle="1" w:styleId="TAHCar">
    <w:name w:val="TAH Car"/>
    <w:link w:val="TAH"/>
    <w:qFormat/>
    <w:rsid w:val="00EA28EE"/>
    <w:rPr>
      <w:rFonts w:ascii="Arial" w:hAnsi="Arial"/>
      <w:b/>
      <w:sz w:val="18"/>
      <w:lang w:val="en-GB" w:eastAsia="en-US"/>
    </w:rPr>
  </w:style>
  <w:style w:type="character" w:customStyle="1" w:styleId="EditorsNoteChar">
    <w:name w:val="Editor's Note Char"/>
    <w:aliases w:val="EN Char"/>
    <w:link w:val="EditorsNote"/>
    <w:locked/>
    <w:rsid w:val="00EA28EE"/>
    <w:rPr>
      <w:rFonts w:ascii="Times New Roman" w:hAnsi="Times New Roman"/>
      <w:color w:val="FF0000"/>
      <w:lang w:val="en-GB" w:eastAsia="en-US"/>
    </w:rPr>
  </w:style>
  <w:style w:type="character" w:customStyle="1" w:styleId="Heading3Char">
    <w:name w:val="Heading 3 Char"/>
    <w:link w:val="Heading3"/>
    <w:qFormat/>
    <w:rsid w:val="00EA28EE"/>
    <w:rPr>
      <w:rFonts w:ascii="Arial" w:hAnsi="Arial"/>
      <w:sz w:val="28"/>
      <w:lang w:val="en-GB" w:eastAsia="en-US"/>
    </w:rPr>
  </w:style>
  <w:style w:type="character" w:customStyle="1" w:styleId="Heading4Char">
    <w:name w:val="Heading 4 Char"/>
    <w:basedOn w:val="DefaultParagraphFont"/>
    <w:link w:val="Heading4"/>
    <w:qFormat/>
    <w:rsid w:val="00EA28EE"/>
    <w:rPr>
      <w:rFonts w:ascii="Arial" w:hAnsi="Arial"/>
      <w:sz w:val="24"/>
      <w:lang w:val="en-GB" w:eastAsia="en-US"/>
    </w:rPr>
  </w:style>
  <w:style w:type="character" w:customStyle="1" w:styleId="TACChar">
    <w:name w:val="TAC Char"/>
    <w:link w:val="TAC"/>
    <w:locked/>
    <w:rsid w:val="00EA28EE"/>
    <w:rPr>
      <w:rFonts w:ascii="Arial" w:hAnsi="Arial"/>
      <w:sz w:val="18"/>
      <w:lang w:val="en-GB" w:eastAsia="en-US"/>
    </w:rPr>
  </w:style>
  <w:style w:type="character" w:customStyle="1" w:styleId="TFChar">
    <w:name w:val="TF Char"/>
    <w:link w:val="TF"/>
    <w:qFormat/>
    <w:rsid w:val="00EA28EE"/>
    <w:rPr>
      <w:rFonts w:ascii="Arial" w:hAnsi="Arial"/>
      <w:b/>
      <w:lang w:val="en-GB" w:eastAsia="en-US"/>
    </w:rPr>
  </w:style>
  <w:style w:type="character" w:customStyle="1" w:styleId="Codechar">
    <w:name w:val="Code (char)"/>
    <w:basedOn w:val="DefaultParagraphFont"/>
    <w:uiPriority w:val="1"/>
    <w:qFormat/>
    <w:rsid w:val="00D10D7C"/>
    <w:rPr>
      <w:rFonts w:ascii="Arial" w:hAnsi="Arial"/>
      <w:i/>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1.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7B6EC8-31BE-4693-A0D5-9736BDC1E6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161</TotalTime>
  <Pages>4</Pages>
  <Words>1024</Words>
  <Characters>5838</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Samsung_rev2</cp:lastModifiedBy>
  <cp:revision>52</cp:revision>
  <cp:lastPrinted>1899-12-31T23:00:00Z</cp:lastPrinted>
  <dcterms:created xsi:type="dcterms:W3CDTF">2020-02-03T08:32:00Z</dcterms:created>
  <dcterms:modified xsi:type="dcterms:W3CDTF">2023-08-25T02:49:00Z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